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Default="00FC4803" w:rsidP="00FF7760">
      <w:pPr>
        <w:pStyle w:val="Level2Text"/>
        <w:rPr>
          <w:ins w:id="13" w:author="Graham Lear [NESO]" w:date="2025-09-08T16:00:00Z" w16du:dateUtc="2025-09-08T15:00:00Z"/>
        </w:rPr>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5980551A" w14:textId="5B8F6F68" w:rsidR="00F24F6C" w:rsidRDefault="00F24F6C" w:rsidP="00FF7760">
      <w:pPr>
        <w:pStyle w:val="Level2Text"/>
        <w:rPr>
          <w:ins w:id="14" w:author="Graham Lear [NESO]" w:date="2025-09-08T16:07:00Z" w16du:dateUtc="2025-09-08T15:07:00Z"/>
        </w:rPr>
      </w:pPr>
      <w:ins w:id="15" w:author="Graham Lear [NESO]" w:date="2025-09-08T16:00:00Z" w16du:dateUtc="2025-09-08T15:00:00Z">
        <w:r>
          <w:t>(g)</w:t>
        </w:r>
        <w:r>
          <w:tab/>
        </w:r>
      </w:ins>
      <w:ins w:id="16" w:author="Graham Lear [NESO]" w:date="2025-09-08T16:06:00Z" w16du:dateUtc="2025-09-08T15:06:00Z">
        <w:r w:rsidR="00BB7E3B" w:rsidRPr="00C240CA">
          <w:rPr>
            <w:b/>
            <w:bCs/>
            <w:rPrChange w:id="17" w:author="Graham Lear [NESO]" w:date="2025-09-08T16:07:00Z" w16du:dateUtc="2025-09-08T15:07:00Z">
              <w:rPr/>
            </w:rPrChange>
          </w:rPr>
          <w:t>Interconnector Owners</w:t>
        </w:r>
        <w:r w:rsidR="00BB53A1">
          <w:t xml:space="preserve"> (for the </w:t>
        </w:r>
      </w:ins>
      <w:ins w:id="18" w:author="Graham Lear [NESO]" w:date="2025-09-08T16:07:00Z" w16du:dateUtc="2025-09-08T15:07:00Z">
        <w:r w:rsidR="00BB53A1">
          <w:t>notification</w:t>
        </w:r>
      </w:ins>
      <w:ins w:id="19" w:author="Graham Lear [NESO]" w:date="2025-09-08T16:06:00Z" w16du:dateUtc="2025-09-08T15:06:00Z">
        <w:r w:rsidR="00BB53A1">
          <w:t xml:space="preserve"> of spac</w:t>
        </w:r>
      </w:ins>
      <w:ins w:id="20" w:author="Graham Lear [NESO]" w:date="2025-09-08T16:07:00Z" w16du:dateUtc="2025-09-08T15:07:00Z">
        <w:r w:rsidR="00BB53A1">
          <w:t>e weather events)</w:t>
        </w:r>
      </w:ins>
    </w:p>
    <w:p w14:paraId="7DE1B1A2" w14:textId="72DE5889" w:rsidR="00C240CA" w:rsidRPr="00F83398" w:rsidRDefault="00C240CA" w:rsidP="00FF7760">
      <w:pPr>
        <w:pStyle w:val="Level2Text"/>
      </w:pPr>
      <w:ins w:id="21" w:author="Graham Lear [NESO]" w:date="2025-09-08T16:07:00Z" w16du:dateUtc="2025-09-08T15:07:00Z">
        <w:r>
          <w:t>(h)</w:t>
        </w:r>
        <w:r>
          <w:tab/>
        </w:r>
        <w:r w:rsidRPr="00C240CA">
          <w:rPr>
            <w:b/>
            <w:bCs/>
            <w:rPrChange w:id="22" w:author="Graham Lear [NESO]" w:date="2025-09-08T16:07:00Z" w16du:dateUtc="2025-09-08T15:07:00Z">
              <w:rPr/>
            </w:rPrChange>
          </w:rPr>
          <w:t>Restoration Contractors</w:t>
        </w:r>
        <w:r>
          <w:t xml:space="preserve"> (for the notification of space weather events)</w:t>
        </w:r>
      </w:ins>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3" w:name="_Toc332899790"/>
      <w:bookmarkStart w:id="24" w:name="_Toc333226087"/>
      <w:bookmarkStart w:id="25" w:name="_Toc193115811"/>
      <w:r w:rsidR="00830056" w:rsidRPr="007D173E">
        <w:rPr>
          <w:color w:val="auto"/>
        </w:rPr>
        <w:instrText>OC7.4   PROCEDURE</w:instrText>
      </w:r>
      <w:bookmarkEnd w:id="23"/>
      <w:bookmarkEnd w:id="24"/>
      <w:bookmarkEnd w:id="2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6" w:name="_Hlt519328320"/>
      <w:bookmarkEnd w:id="2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7" w:name="_Toc333226088"/>
      <w:bookmarkStart w:id="2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7"/>
      <w:bookmarkEnd w:id="2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lastRenderedPageBreak/>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lastRenderedPageBreak/>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9" w:name="_Toc333226089"/>
      <w:bookmarkStart w:id="30" w:name="_Toc193115813"/>
      <w:r w:rsidR="003318B5" w:rsidRPr="007D173E">
        <w:rPr>
          <w:color w:val="auto"/>
        </w:rPr>
        <w:instrText>OC7.4.6   Requirements To N</w:instrText>
      </w:r>
      <w:r w:rsidRPr="007D173E">
        <w:rPr>
          <w:color w:val="auto"/>
        </w:rPr>
        <w:instrText>otify Events</w:instrText>
      </w:r>
      <w:bookmarkEnd w:id="29"/>
      <w:bookmarkEnd w:id="3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lastRenderedPageBreak/>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lastRenderedPageBreak/>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lastRenderedPageBreak/>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31" w:name="_Hlt519328265"/>
      <w:bookmarkEnd w:id="3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2" w:name="_Toc333226090"/>
      <w:bookmarkStart w:id="33" w:name="_Toc193115814"/>
      <w:r w:rsidRPr="007D173E">
        <w:rPr>
          <w:color w:val="auto"/>
        </w:rPr>
        <w:instrText>OC7.4.7   Significant Incidents</w:instrText>
      </w:r>
      <w:bookmarkEnd w:id="32"/>
      <w:bookmarkEnd w:id="3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4" w:name="_Toc333226091"/>
      <w:bookmarkStart w:id="35" w:name="_Toc193115815"/>
      <w:r w:rsidR="000F3AA5" w:rsidRPr="007D173E">
        <w:rPr>
          <w:color w:val="auto"/>
        </w:rPr>
        <w:instrText>O</w:instrText>
      </w:r>
      <w:bookmarkStart w:id="36" w:name="_Hlt519328338"/>
      <w:bookmarkEnd w:id="36"/>
      <w:r w:rsidR="00F02141">
        <w:rPr>
          <w:color w:val="auto"/>
        </w:rPr>
        <w:instrText>C</w:instrText>
      </w:r>
      <w:r w:rsidR="000F3AA5" w:rsidRPr="007D173E">
        <w:rPr>
          <w:color w:val="auto"/>
        </w:rPr>
        <w:instrText>7.4.8   National Electricity Transmission System Warnings</w:instrText>
      </w:r>
      <w:bookmarkEnd w:id="34"/>
      <w:bookmarkEnd w:id="3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lastRenderedPageBreak/>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lastRenderedPageBreak/>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lastRenderedPageBreak/>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w:t>
      </w:r>
      <w:r w:rsidRPr="00F21D29">
        <w:rPr>
          <w:rFonts w:eastAsia="Arial" w:cs="Arial"/>
        </w:rPr>
        <w:lastRenderedPageBreak/>
        <w:t xml:space="preserve">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37" w:author="Graham Lear [NESO]" w:date="2025-07-28T14:11:00Z" w16du:dateUtc="2025-07-28T13:11:00Z"/>
          <w:color w:val="auto"/>
          <w:u w:val="single"/>
        </w:rPr>
      </w:pPr>
      <w:ins w:id="38"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39" w:author="Graham Lear [NESO]" w:date="2025-07-28T14:30:00Z" w16du:dateUtc="2025-07-28T13:30:00Z"/>
        </w:rPr>
      </w:pPr>
      <w:ins w:id="40"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41" w:author="Graham Lear [NESO]" w:date="2025-07-28T14:14:00Z" w16du:dateUtc="2025-07-28T13:14:00Z">
        <w:r w:rsidR="007013E0">
          <w:t>3</w:t>
        </w:r>
      </w:ins>
      <w:ins w:id="42"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43" w:author="Graham Lear [NESO]" w:date="2025-08-13T11:03:00Z" w16du:dateUtc="2025-08-13T10:03:00Z">
        <w:r w:rsidR="00721C94">
          <w:t>,</w:t>
        </w:r>
      </w:ins>
      <w:ins w:id="44" w:author="Graham Lear [NESO]" w:date="2025-07-28T14:13:00Z" w16du:dateUtc="2025-07-28T13:13:00Z">
        <w:r w:rsidRPr="00B15C43">
          <w:t xml:space="preserve"> </w:t>
        </w:r>
      </w:ins>
      <w:ins w:id="45" w:author="Graham Lear [NESO]" w:date="2025-08-13T11:03:00Z" w16du:dateUtc="2025-08-13T10:03:00Z">
        <w:r w:rsidR="00721C94">
          <w:t xml:space="preserve">which could </w:t>
        </w:r>
      </w:ins>
      <w:ins w:id="46" w:author="Graham Lear [NESO]" w:date="2025-07-28T14:13:00Z" w16du:dateUtc="2025-07-28T13:13:00Z">
        <w:r w:rsidRPr="00B15C43">
          <w:t>includ</w:t>
        </w:r>
      </w:ins>
      <w:ins w:id="47" w:author="Graham Lear [NESO]" w:date="2025-08-13T11:03:00Z" w16du:dateUtc="2025-08-13T10:03:00Z">
        <w:r w:rsidR="00721C94">
          <w:t>e</w:t>
        </w:r>
      </w:ins>
      <w:ins w:id="48" w:author="Graham Lear [NESO]" w:date="2025-07-28T14:13:00Z" w16du:dateUtc="2025-07-28T13:13:00Z">
        <w:r w:rsidRPr="00B15C43">
          <w:t xml:space="preserve"> email</w:t>
        </w:r>
      </w:ins>
      <w:ins w:id="49" w:author="Graham Lear [NESO]" w:date="2025-08-13T11:03:00Z" w16du:dateUtc="2025-08-13T10:03:00Z">
        <w:r w:rsidR="00721C94">
          <w:t>,</w:t>
        </w:r>
      </w:ins>
      <w:ins w:id="50"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01C16550" w:rsidR="00BF5F34" w:rsidRDefault="00DC33D6" w:rsidP="009313F7">
      <w:pPr>
        <w:pStyle w:val="Level2Text"/>
        <w:numPr>
          <w:ilvl w:val="0"/>
          <w:numId w:val="40"/>
        </w:numPr>
        <w:tabs>
          <w:tab w:val="clear" w:pos="1843"/>
          <w:tab w:val="left" w:pos="1418"/>
        </w:tabs>
        <w:rPr>
          <w:ins w:id="51" w:author="Graham Lear [NESO]" w:date="2025-07-28T14:15:00Z" w16du:dateUtc="2025-07-28T13:15:00Z"/>
        </w:rPr>
      </w:pPr>
      <w:ins w:id="52" w:author="Graham Lear [NESO]" w:date="2025-07-28T14:30:00Z">
        <w:r>
          <w:t xml:space="preserve">Any </w:t>
        </w:r>
        <w:r w:rsidRPr="0C1E972F">
          <w:rPr>
            <w:b/>
            <w:bCs/>
          </w:rPr>
          <w:t xml:space="preserve">Space Weather </w:t>
        </w:r>
        <w:r w:rsidR="00A83D9F" w:rsidRPr="0C1E972F">
          <w:rPr>
            <w:b/>
            <w:bCs/>
          </w:rPr>
          <w:t>Prepare Notifications</w:t>
        </w:r>
      </w:ins>
      <w:ins w:id="53" w:author="Graham Lear [NESO]" w:date="2025-07-28T14:31:00Z">
        <w:r w:rsidR="00A83D9F">
          <w:t xml:space="preserve">, </w:t>
        </w:r>
        <w:r w:rsidR="00A83D9F" w:rsidRPr="0C1E972F">
          <w:rPr>
            <w:b/>
            <w:bCs/>
          </w:rPr>
          <w:t xml:space="preserve">Space Weather </w:t>
        </w:r>
      </w:ins>
      <w:ins w:id="54" w:author="Graham Lear [NESO]" w:date="2025-09-05T15:24:00Z" w16du:dateUtc="2025-09-05T14:24:00Z">
        <w:r w:rsidR="00514DC4">
          <w:rPr>
            <w:b/>
            <w:bCs/>
          </w:rPr>
          <w:t>Imminent</w:t>
        </w:r>
      </w:ins>
      <w:ins w:id="55" w:author="Graham Lear [NESO]" w:date="2025-07-28T14:31:00Z">
        <w:r w:rsidR="00A83D9F" w:rsidRPr="0C1E972F">
          <w:rPr>
            <w:b/>
            <w:bCs/>
          </w:rPr>
          <w:t xml:space="preserve"> Notifications</w:t>
        </w:r>
        <w:r w:rsidR="00A83D9F">
          <w:t xml:space="preserve">, </w:t>
        </w:r>
        <w:r w:rsidR="00A83D9F" w:rsidRPr="0C1E972F">
          <w:rPr>
            <w:b/>
            <w:bCs/>
          </w:rPr>
          <w:t>Space Weather Expe</w:t>
        </w:r>
      </w:ins>
      <w:ins w:id="56" w:author="Graham Lear [NESO]" w:date="2025-09-05T15:24:00Z" w16du:dateUtc="2025-09-05T14:24:00Z">
        <w:r w:rsidR="00514DC4">
          <w:rPr>
            <w:b/>
            <w:bCs/>
          </w:rPr>
          <w:t>rienced</w:t>
        </w:r>
      </w:ins>
      <w:ins w:id="57" w:author="Graham Lear [NESO]" w:date="2025-07-28T14:31:00Z">
        <w:r w:rsidR="00A83D9F" w:rsidRPr="0C1E972F">
          <w:rPr>
            <w:b/>
            <w:bCs/>
          </w:rPr>
          <w:t xml:space="preserve">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58" w:author="Graham Lear [NESO]" w:date="2025-07-28T14:32:00Z">
        <w:r w:rsidR="00BC2E8D" w:rsidRPr="0C1E972F">
          <w:rPr>
            <w:b/>
            <w:bCs/>
          </w:rPr>
          <w:t>Advisory</w:t>
        </w:r>
      </w:ins>
      <w:ins w:id="59" w:author="Graham Lear [NESO]" w:date="2025-09-05T15:25:00Z" w16du:dateUtc="2025-09-05T14:25:00Z">
        <w:r w:rsidR="00514DC4">
          <w:rPr>
            <w:b/>
            <w:bCs/>
          </w:rPr>
          <w:t xml:space="preserve"> Statements</w:t>
        </w:r>
      </w:ins>
      <w:ins w:id="60" w:author="Graham Lear [NESO]" w:date="2025-07-28T14:32:00Z">
        <w:r w:rsidR="00BC2E8D">
          <w:t xml:space="preserve"> shall be issued by </w:t>
        </w:r>
        <w:r w:rsidR="00BC2E8D" w:rsidRPr="0C1E972F">
          <w:rPr>
            <w:b/>
            <w:bCs/>
          </w:rPr>
          <w:t>The Company</w:t>
        </w:r>
        <w:r w:rsidR="00BC2E8D">
          <w:t xml:space="preserve"> to </w:t>
        </w:r>
        <w:r w:rsidR="00BC2E8D" w:rsidRPr="0C1E972F">
          <w:rPr>
            <w:b/>
            <w:bCs/>
          </w:rPr>
          <w:t>Control Centres</w:t>
        </w:r>
      </w:ins>
      <w:ins w:id="61" w:author="Graham Lear [NESO]" w:date="2025-08-15T17:18:00Z" w16du:dateUtc="2025-08-15T16:18:00Z">
        <w:r w:rsidR="007D206D" w:rsidRPr="007D206D">
          <w:t>.</w:t>
        </w:r>
      </w:ins>
    </w:p>
    <w:p w14:paraId="5406FBCD" w14:textId="76A7A197" w:rsidR="00C15259" w:rsidRPr="00B15C43" w:rsidRDefault="00C15259" w:rsidP="00A218CF">
      <w:pPr>
        <w:pStyle w:val="Level2Text"/>
        <w:numPr>
          <w:ilvl w:val="0"/>
          <w:numId w:val="40"/>
        </w:numPr>
        <w:tabs>
          <w:tab w:val="clear" w:pos="1843"/>
        </w:tabs>
        <w:rPr>
          <w:ins w:id="62" w:author="Graham Lear [NESO]" w:date="2025-07-28T14:13:00Z" w16du:dateUtc="2025-07-28T13:13:00Z"/>
        </w:rPr>
      </w:pPr>
      <w:ins w:id="63" w:author="Graham Lear [NESO]" w:date="2025-07-28T14:15:00Z" w16du:dateUtc="2025-07-28T13:15:00Z">
        <w:r w:rsidRPr="00B15C43">
          <w:rPr>
            <w:b/>
            <w:bCs/>
          </w:rPr>
          <w:t>The Company</w:t>
        </w:r>
        <w:r w:rsidRPr="00B15C43">
          <w:t xml:space="preserve"> will employ reasonable endeavours to publish such information</w:t>
        </w:r>
      </w:ins>
      <w:ins w:id="64" w:author="Graham Lear [NESO]" w:date="2025-07-28T14:33:00Z" w16du:dateUtc="2025-07-28T13:33:00Z">
        <w:r w:rsidR="00A527B8">
          <w:t xml:space="preserve"> arising under (a)</w:t>
        </w:r>
        <w:r w:rsidR="00844D6D">
          <w:t xml:space="preserve"> and (b) above</w:t>
        </w:r>
      </w:ins>
      <w:ins w:id="65" w:author="Graham Lear [NESO]" w:date="2025-07-28T14:16:00Z" w16du:dateUtc="2025-07-28T13:16:00Z">
        <w:r w:rsidR="00920B40">
          <w:t xml:space="preserve"> without undue delay</w:t>
        </w:r>
      </w:ins>
      <w:ins w:id="66" w:author="Graham Lear [NESO]" w:date="2025-07-28T14:15:00Z" w16du:dateUtc="2025-07-28T13:15:00Z">
        <w:r w:rsidRPr="00B15C43">
          <w:t xml:space="preserve"> </w:t>
        </w:r>
        <w:r w:rsidR="00505204">
          <w:t xml:space="preserve">in accordance with </w:t>
        </w:r>
      </w:ins>
      <w:ins w:id="67" w:author="Graham Lear [NESO]" w:date="2025-09-08T14:52:00Z" w16du:dateUtc="2025-09-08T13:52:00Z">
        <w:r w:rsidR="00880645">
          <w:t>O</w:t>
        </w:r>
      </w:ins>
      <w:ins w:id="68" w:author="Graham Lear [NESO]" w:date="2025-07-28T14:15:00Z" w16du:dateUtc="2025-07-28T13:15:00Z">
        <w:r w:rsidR="00505204">
          <w:t>C</w:t>
        </w:r>
      </w:ins>
      <w:ins w:id="69" w:author="Graham Lear [NESO]" w:date="2025-09-08T14:52:00Z" w16du:dateUtc="2025-09-08T13:52:00Z">
        <w:r w:rsidR="00880645">
          <w:t>2</w:t>
        </w:r>
      </w:ins>
      <w:ins w:id="70" w:author="Graham Lear [NESO]" w:date="2025-07-28T14:15:00Z" w16du:dateUtc="2025-07-28T13:15:00Z">
        <w:r w:rsidR="00505204">
          <w:t>.</w:t>
        </w:r>
      </w:ins>
      <w:ins w:id="71" w:author="Graham Lear [NESO]" w:date="2025-09-08T14:52:00Z" w16du:dateUtc="2025-09-08T13:52:00Z">
        <w:r w:rsidR="0072287A">
          <w:t>5</w:t>
        </w:r>
      </w:ins>
      <w:ins w:id="72" w:author="Graham Lear [NESO]" w:date="2025-07-28T14:16:00Z" w16du:dateUtc="2025-07-28T13:16:00Z">
        <w:r w:rsidR="00920B40">
          <w:t>.</w:t>
        </w:r>
      </w:ins>
    </w:p>
    <w:p w14:paraId="411C0902" w14:textId="77777777" w:rsidR="00DB0D8B" w:rsidRPr="0011457B" w:rsidRDefault="00DB0D8B" w:rsidP="0011457B">
      <w:pPr>
        <w:pStyle w:val="Level1Text"/>
        <w:ind w:left="1778" w:firstLine="0"/>
        <w:rPr>
          <w:color w:val="auto"/>
          <w:u w:val="single"/>
        </w:rPr>
      </w:pPr>
    </w:p>
    <w:p w14:paraId="1D3C4C0B" w14:textId="77777777" w:rsidR="008C6981" w:rsidRDefault="008C6981"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73" w:name="_Toc333226092"/>
      <w:bookmarkStart w:id="74" w:name="_Toc193115816"/>
      <w:r w:rsidRPr="007D173E">
        <w:rPr>
          <w:color w:val="auto"/>
        </w:rPr>
        <w:instrText>OC7.5   PROCEDURE IN RELATION TO INTEGRAL EQUIPMENT TESTS</w:instrText>
      </w:r>
      <w:bookmarkEnd w:id="73"/>
      <w:bookmarkEnd w:id="74"/>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lastRenderedPageBreak/>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lastRenderedPageBreak/>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75" w:name="_Toc333226093"/>
      <w:bookmarkStart w:id="76"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75"/>
      <w:bookmarkEnd w:id="76"/>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lastRenderedPageBreak/>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 xml:space="preserve">Relevant </w:t>
      </w:r>
      <w:r w:rsidRPr="00F83398">
        <w:rPr>
          <w:b/>
        </w:rPr>
        <w:lastRenderedPageBreak/>
        <w:t>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77" w:name="_Toc211581631"/>
            <w:bookmarkStart w:id="78" w:name="_Toc332703358"/>
            <w:bookmarkStart w:id="79" w:name="_Toc332821282"/>
            <w:bookmarkStart w:id="80" w:name="_Toc332899804"/>
            <w:bookmarkStart w:id="81" w:name="_Toc333226094"/>
            <w:bookmarkStart w:id="82" w:name="_Toc193115818"/>
            <w:r w:rsidR="00875508" w:rsidRPr="00F83398">
              <w:rPr>
                <w:rFonts w:eastAsia="Calibri"/>
                <w:sz w:val="22"/>
                <w:szCs w:val="22"/>
              </w:rPr>
              <w:instrText xml:space="preserve">APPENDIX 1 - </w:instrText>
            </w:r>
            <w:bookmarkEnd w:id="77"/>
            <w:bookmarkEnd w:id="78"/>
            <w:bookmarkEnd w:id="79"/>
            <w:bookmarkEnd w:id="80"/>
            <w:r w:rsidR="00875508" w:rsidRPr="00F83398">
              <w:rPr>
                <w:rFonts w:eastAsia="Calibri"/>
                <w:sz w:val="22"/>
                <w:szCs w:val="22"/>
              </w:rPr>
              <w:instrText>NATIONAL ELECTRICITY TRANSMISSION SYSTEM WARNINGS TABLE</w:instrText>
            </w:r>
            <w:bookmarkEnd w:id="81"/>
            <w:bookmarkEnd w:id="82"/>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shd w:val="clear" w:color="auto" w:fill="auto"/>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shd w:val="clear" w:color="auto" w:fill="auto"/>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83" w:name="_Toc193115819"/>
      <w:r w:rsidR="00876FA5" w:rsidRPr="00855A37">
        <w:rPr>
          <w:sz w:val="22"/>
          <w:szCs w:val="22"/>
        </w:rPr>
        <w:instrText>APPENDIX 2 – Other System Alerts and Warnings per OC7.4.8.15</w:instrText>
      </w:r>
      <w:bookmarkEnd w:id="83"/>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84" w:author="Graham Lear [NESO]" w:date="2025-07-28T14:28:00Z" w16du:dateUtc="2025-07-28T13:28:00Z"/>
          <w:b/>
          <w:bCs/>
          <w:sz w:val="22"/>
          <w:szCs w:val="22"/>
          <w:u w:val="single"/>
        </w:rPr>
      </w:pPr>
      <w:ins w:id="85" w:author="Graham Lear [NESO]" w:date="2025-07-28T14:28:00Z">
        <w:r w:rsidRPr="0C1E972F">
          <w:rPr>
            <w:b/>
            <w:bCs/>
            <w:sz w:val="22"/>
            <w:szCs w:val="22"/>
            <w:u w:val="single"/>
          </w:rPr>
          <w:lastRenderedPageBreak/>
          <w:t xml:space="preserve">APPENDIX 3 – </w:t>
        </w:r>
      </w:ins>
      <w:ins w:id="86" w:author="Graham Lear [NESO]" w:date="2025-07-28T14:29:00Z">
        <w:r w:rsidR="00F41E67" w:rsidRPr="0C1E972F">
          <w:rPr>
            <w:b/>
            <w:bCs/>
            <w:sz w:val="22"/>
            <w:szCs w:val="22"/>
            <w:u w:val="single"/>
          </w:rPr>
          <w:t>Space Weather Notifications</w:t>
        </w:r>
      </w:ins>
      <w:ins w:id="87" w:author="Graham Lear [NESO]" w:date="2025-07-28T14:28:00Z">
        <w:r w:rsidRPr="0C1E972F">
          <w:rPr>
            <w:b/>
            <w:bCs/>
            <w:sz w:val="22"/>
            <w:szCs w:val="22"/>
            <w:u w:val="single"/>
          </w:rPr>
          <w:t xml:space="preserve"> per OC7.4.</w:t>
        </w:r>
      </w:ins>
      <w:ins w:id="88"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89" w:author="Graham Lear [NESO]" w:date="2025-08-15T16:42:00Z" w16du:dateUtc="2025-08-15T15:42:00Z"/>
          <w:b/>
          <w:bCs/>
          <w:sz w:val="28"/>
          <w:szCs w:val="28"/>
        </w:rPr>
      </w:pPr>
    </w:p>
    <w:p w14:paraId="7F10C232" w14:textId="67D50161" w:rsidR="00097B07" w:rsidRDefault="00097B07" w:rsidP="00097B07">
      <w:pPr>
        <w:widowControl/>
        <w:jc w:val="center"/>
        <w:rPr>
          <w:ins w:id="90"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91" w:author="Graham Lear [NESO]" w:date="2025-07-28T14:35:00Z"/>
        </w:trPr>
        <w:tc>
          <w:tcPr>
            <w:tcW w:w="3210" w:type="dxa"/>
            <w:vAlign w:val="center"/>
          </w:tcPr>
          <w:p w14:paraId="3A98188A" w14:textId="3532A15F" w:rsidR="009933FB" w:rsidRPr="00F66F2E" w:rsidRDefault="00BB5DFE" w:rsidP="00F66F2E">
            <w:pPr>
              <w:widowControl/>
              <w:rPr>
                <w:ins w:id="92" w:author="Graham Lear [NESO]" w:date="2025-07-28T14:35:00Z" w16du:dateUtc="2025-07-28T13:35:00Z"/>
                <w:bCs/>
                <w:sz w:val="14"/>
                <w:szCs w:val="14"/>
              </w:rPr>
            </w:pPr>
            <w:ins w:id="93"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94" w:author="Graham Lear [NESO]" w:date="2025-07-28T14:35:00Z" w16du:dateUtc="2025-07-28T13:35:00Z"/>
                <w:bCs/>
                <w:sz w:val="14"/>
                <w:szCs w:val="14"/>
              </w:rPr>
            </w:pPr>
            <w:ins w:id="95"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96" w:author="Graham Lear [NESO]" w:date="2025-07-28T14:35:00Z" w16du:dateUtc="2025-07-28T13:35:00Z"/>
                <w:bCs/>
                <w:sz w:val="14"/>
                <w:szCs w:val="14"/>
              </w:rPr>
            </w:pPr>
            <w:ins w:id="97" w:author="Graham Lear [NESO]" w:date="2025-07-28T14:38:00Z" w16du:dateUtc="2025-07-28T13:38:00Z">
              <w:r w:rsidRPr="00F66F2E">
                <w:rPr>
                  <w:bCs/>
                  <w:sz w:val="14"/>
                  <w:szCs w:val="14"/>
                </w:rPr>
                <w:t>Warning of/or Consequence</w:t>
              </w:r>
            </w:ins>
          </w:p>
        </w:tc>
      </w:tr>
      <w:tr w:rsidR="00C51F7E" w14:paraId="691FC36D" w14:textId="77777777" w:rsidTr="00F66F2E">
        <w:trPr>
          <w:trHeight w:val="454"/>
          <w:ins w:id="98" w:author="Graham Lear [NESO]" w:date="2025-07-28T14:39:00Z"/>
        </w:trPr>
        <w:tc>
          <w:tcPr>
            <w:tcW w:w="3210" w:type="dxa"/>
            <w:vAlign w:val="center"/>
          </w:tcPr>
          <w:p w14:paraId="7C4F078D" w14:textId="6FFB3619" w:rsidR="000657C4" w:rsidRPr="00F66F2E" w:rsidRDefault="000657C4" w:rsidP="00F66F2E">
            <w:pPr>
              <w:widowControl/>
              <w:rPr>
                <w:ins w:id="99" w:author="Graham Lear [NESO]" w:date="2025-07-28T14:39:00Z" w16du:dateUtc="2025-07-28T13:39:00Z"/>
                <w:b/>
                <w:sz w:val="14"/>
                <w:szCs w:val="14"/>
              </w:rPr>
            </w:pPr>
            <w:ins w:id="100" w:author="Graham Lear [NESO]" w:date="2025-07-28T14:40:00Z" w16du:dateUtc="2025-07-28T13:40:00Z">
              <w:r w:rsidRPr="00F66F2E">
                <w:rPr>
                  <w:b/>
                  <w:sz w:val="14"/>
                  <w:szCs w:val="14"/>
                </w:rPr>
                <w:t xml:space="preserve">Space Weather Awareness </w:t>
              </w:r>
            </w:ins>
            <w:ins w:id="101" w:author="Graham Lear [NESO]" w:date="2025-09-05T15:27:00Z" w16du:dateUtc="2025-09-05T14:27:00Z">
              <w:r w:rsidR="009B36C7">
                <w:rPr>
                  <w:b/>
                  <w:sz w:val="14"/>
                  <w:szCs w:val="14"/>
                </w:rPr>
                <w:t>Statement</w:t>
              </w:r>
            </w:ins>
          </w:p>
        </w:tc>
        <w:tc>
          <w:tcPr>
            <w:tcW w:w="964" w:type="dxa"/>
            <w:vAlign w:val="center"/>
          </w:tcPr>
          <w:p w14:paraId="7EE1B616" w14:textId="7E4FFC16" w:rsidR="000657C4" w:rsidRPr="00F66F2E" w:rsidRDefault="009B36C7" w:rsidP="00854CDF">
            <w:pPr>
              <w:widowControl/>
              <w:jc w:val="center"/>
              <w:rPr>
                <w:ins w:id="102" w:author="Graham Lear [NESO]" w:date="2025-07-28T14:39:00Z" w16du:dateUtc="2025-07-28T13:39:00Z"/>
                <w:bCs/>
                <w:sz w:val="14"/>
                <w:szCs w:val="14"/>
              </w:rPr>
            </w:pPr>
            <w:commentRangeStart w:id="103"/>
            <w:ins w:id="104" w:author="Graham Lear [NESO]" w:date="2025-09-05T15:27:00Z" w16du:dateUtc="2025-09-05T14:27:00Z">
              <w:r>
                <w:rPr>
                  <w:bCs/>
                  <w:sz w:val="14"/>
                  <w:szCs w:val="14"/>
                </w:rPr>
                <w:t>-</w:t>
              </w:r>
            </w:ins>
            <w:commentRangeEnd w:id="103"/>
            <w:ins w:id="105" w:author="Graham Lear [NESO]" w:date="2025-09-05T15:28:00Z" w16du:dateUtc="2025-09-05T14:28:00Z">
              <w:r w:rsidR="002138E6">
                <w:rPr>
                  <w:rStyle w:val="CommentReference"/>
                  <w:rFonts w:eastAsia="Times New Roman"/>
                </w:rPr>
                <w:commentReference w:id="103"/>
              </w:r>
            </w:ins>
          </w:p>
        </w:tc>
        <w:tc>
          <w:tcPr>
            <w:tcW w:w="5386" w:type="dxa"/>
            <w:vAlign w:val="center"/>
          </w:tcPr>
          <w:p w14:paraId="34137296" w14:textId="34334632" w:rsidR="000657C4" w:rsidRPr="00F66F2E" w:rsidRDefault="006A7298" w:rsidP="00F66F2E">
            <w:pPr>
              <w:widowControl/>
              <w:rPr>
                <w:ins w:id="106" w:author="Graham Lear [NESO]" w:date="2025-07-28T14:39:00Z" w16du:dateUtc="2025-07-28T13:39:00Z"/>
                <w:bCs/>
                <w:sz w:val="14"/>
                <w:szCs w:val="14"/>
              </w:rPr>
            </w:pPr>
            <w:ins w:id="107" w:author="Graham Lear [NESO]" w:date="2025-09-08T16:04:00Z" w16du:dateUtc="2025-09-08T15:04:00Z">
              <w:r>
                <w:rPr>
                  <w:bCs/>
                  <w:sz w:val="14"/>
                  <w:szCs w:val="14"/>
                </w:rPr>
                <w:t>No consequence, for awareness only.</w:t>
              </w:r>
            </w:ins>
          </w:p>
        </w:tc>
      </w:tr>
      <w:tr w:rsidR="00C51F7E" w14:paraId="541FF7BF" w14:textId="77777777" w:rsidTr="00F66F2E">
        <w:trPr>
          <w:trHeight w:val="454"/>
          <w:ins w:id="108" w:author="Graham Lear [NESO]" w:date="2025-07-28T14:35:00Z"/>
        </w:trPr>
        <w:tc>
          <w:tcPr>
            <w:tcW w:w="3210" w:type="dxa"/>
            <w:vAlign w:val="center"/>
          </w:tcPr>
          <w:p w14:paraId="2EB579B2" w14:textId="24C1AB73" w:rsidR="000657C4" w:rsidRPr="00F66F2E" w:rsidRDefault="000657C4" w:rsidP="00F66F2E">
            <w:pPr>
              <w:widowControl/>
              <w:rPr>
                <w:ins w:id="109" w:author="Graham Lear [NESO]" w:date="2025-07-28T14:35:00Z" w16du:dateUtc="2025-07-28T13:35:00Z"/>
                <w:b/>
                <w:sz w:val="14"/>
                <w:szCs w:val="14"/>
              </w:rPr>
            </w:pPr>
            <w:ins w:id="110"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111" w:author="Graham Lear [NESO]" w:date="2025-07-28T14:35:00Z" w16du:dateUtc="2025-07-28T13:35:00Z"/>
                <w:bCs/>
                <w:sz w:val="14"/>
                <w:szCs w:val="14"/>
              </w:rPr>
            </w:pPr>
            <w:ins w:id="112" w:author="Graham Lear [NESO]" w:date="2025-07-28T14:45:00Z" w16du:dateUtc="2025-07-28T13:45:00Z">
              <w:r w:rsidRPr="00F66F2E">
                <w:rPr>
                  <w:bCs/>
                  <w:sz w:val="14"/>
                  <w:szCs w:val="14"/>
                </w:rPr>
                <w:t>Grid Code OC7.4.9</w:t>
              </w:r>
            </w:ins>
          </w:p>
        </w:tc>
        <w:tc>
          <w:tcPr>
            <w:tcW w:w="5386" w:type="dxa"/>
            <w:vAlign w:val="center"/>
          </w:tcPr>
          <w:p w14:paraId="419033CC" w14:textId="0A892A7C" w:rsidR="000657C4" w:rsidRPr="00F66F2E" w:rsidRDefault="000657C4" w:rsidP="00F66F2E">
            <w:pPr>
              <w:widowControl/>
              <w:rPr>
                <w:ins w:id="113" w:author="Graham Lear [NESO]" w:date="2025-07-28T14:35:00Z" w16du:dateUtc="2025-07-28T13:35:00Z"/>
                <w:bCs/>
                <w:sz w:val="14"/>
                <w:szCs w:val="14"/>
              </w:rPr>
            </w:pPr>
            <w:ins w:id="114" w:author="Graham Lear [NESO]" w:date="2025-07-28T14:47:00Z" w16du:dateUtc="2025-07-28T13:47:00Z">
              <w:r w:rsidRPr="00F66F2E">
                <w:rPr>
                  <w:bCs/>
                  <w:sz w:val="14"/>
                  <w:szCs w:val="14"/>
                </w:rPr>
                <w:t xml:space="preserve">Submission of </w:t>
              </w:r>
              <w:r w:rsidRPr="00F66F2E">
                <w:rPr>
                  <w:b/>
                  <w:sz w:val="14"/>
                  <w:szCs w:val="14"/>
                </w:rPr>
                <w:t>Sp</w:t>
              </w:r>
            </w:ins>
            <w:ins w:id="115" w:author="Graham Lear [NESO]" w:date="2025-07-28T14:48:00Z" w16du:dateUtc="2025-07-28T13:48:00Z">
              <w:r w:rsidRPr="00F66F2E">
                <w:rPr>
                  <w:b/>
                  <w:sz w:val="14"/>
                  <w:szCs w:val="14"/>
                </w:rPr>
                <w:t>ace Weather Output Useable</w:t>
              </w:r>
            </w:ins>
            <w:ins w:id="116" w:author="Graham Lear [NESO]" w:date="2025-09-05T15:26:00Z" w16du:dateUtc="2025-09-05T14:26:00Z">
              <w:r w:rsidR="00C86846">
                <w:rPr>
                  <w:b/>
                  <w:sz w:val="14"/>
                  <w:szCs w:val="14"/>
                </w:rPr>
                <w:t xml:space="preserve"> </w:t>
              </w:r>
            </w:ins>
            <w:ins w:id="117" w:author="Graham Lear [NESO]" w:date="2025-07-28T14:48:00Z" w16du:dateUtc="2025-07-28T13:48:00Z">
              <w:r w:rsidRPr="00F66F2E">
                <w:rPr>
                  <w:b/>
                  <w:sz w:val="14"/>
                  <w:szCs w:val="14"/>
                </w:rPr>
                <w:t>Declaration</w:t>
              </w:r>
            </w:ins>
          </w:p>
        </w:tc>
      </w:tr>
      <w:tr w:rsidR="00C51F7E" w14:paraId="65C371F3" w14:textId="77777777" w:rsidTr="00F66F2E">
        <w:trPr>
          <w:trHeight w:val="454"/>
          <w:ins w:id="118" w:author="Graham Lear [NESO]" w:date="2025-07-28T14:35:00Z"/>
        </w:trPr>
        <w:tc>
          <w:tcPr>
            <w:tcW w:w="3210" w:type="dxa"/>
            <w:vAlign w:val="center"/>
          </w:tcPr>
          <w:p w14:paraId="697034AC" w14:textId="703C14F3" w:rsidR="000657C4" w:rsidRPr="00F66F2E" w:rsidRDefault="000657C4" w:rsidP="00F66F2E">
            <w:pPr>
              <w:widowControl/>
              <w:rPr>
                <w:ins w:id="119" w:author="Graham Lear [NESO]" w:date="2025-07-28T14:35:00Z" w16du:dateUtc="2025-07-28T13:35:00Z"/>
                <w:b/>
                <w:sz w:val="14"/>
                <w:szCs w:val="14"/>
              </w:rPr>
            </w:pPr>
            <w:ins w:id="120" w:author="Graham Lear [NESO]" w:date="2025-07-28T14:39:00Z" w16du:dateUtc="2025-07-28T13:39:00Z">
              <w:r w:rsidRPr="00F66F2E">
                <w:rPr>
                  <w:b/>
                  <w:sz w:val="14"/>
                  <w:szCs w:val="14"/>
                </w:rPr>
                <w:t xml:space="preserve">Space Weather </w:t>
              </w:r>
            </w:ins>
            <w:ins w:id="121" w:author="Graham Lear [NESO]" w:date="2025-09-05T15:26:00Z" w16du:dateUtc="2025-09-05T14:26:00Z">
              <w:r w:rsidR="00C86846">
                <w:rPr>
                  <w:b/>
                  <w:sz w:val="14"/>
                  <w:szCs w:val="14"/>
                </w:rPr>
                <w:t>Imminent</w:t>
              </w:r>
            </w:ins>
            <w:ins w:id="122" w:author="Graham Lear [NESO]" w:date="2025-07-28T14:39:00Z" w16du:dateUtc="2025-07-28T13:39:00Z">
              <w:r w:rsidRPr="00F66F2E">
                <w:rPr>
                  <w:b/>
                  <w:sz w:val="14"/>
                  <w:szCs w:val="14"/>
                </w:rPr>
                <w:t xml:space="preserve"> Notification</w:t>
              </w:r>
            </w:ins>
          </w:p>
        </w:tc>
        <w:tc>
          <w:tcPr>
            <w:tcW w:w="964" w:type="dxa"/>
            <w:vAlign w:val="center"/>
          </w:tcPr>
          <w:p w14:paraId="10A1A5F8" w14:textId="66644916" w:rsidR="000657C4" w:rsidRPr="00F66F2E" w:rsidRDefault="000657C4" w:rsidP="00F66F2E">
            <w:pPr>
              <w:widowControl/>
              <w:rPr>
                <w:ins w:id="123" w:author="Graham Lear [NESO]" w:date="2025-07-28T14:35:00Z" w16du:dateUtc="2025-07-28T13:35:00Z"/>
                <w:bCs/>
                <w:sz w:val="14"/>
                <w:szCs w:val="14"/>
              </w:rPr>
            </w:pPr>
            <w:ins w:id="124" w:author="Graham Lear [NESO]" w:date="2025-07-28T14:45:00Z" w16du:dateUtc="2025-07-28T13:45:00Z">
              <w:r w:rsidRPr="00F66F2E">
                <w:rPr>
                  <w:bCs/>
                  <w:sz w:val="14"/>
                  <w:szCs w:val="14"/>
                </w:rPr>
                <w:t>Grid Code OC7.4.9</w:t>
              </w:r>
            </w:ins>
          </w:p>
        </w:tc>
        <w:tc>
          <w:tcPr>
            <w:tcW w:w="5386" w:type="dxa"/>
            <w:vAlign w:val="center"/>
          </w:tcPr>
          <w:p w14:paraId="2468DBC2" w14:textId="4A399990" w:rsidR="000657C4" w:rsidRPr="00C86846" w:rsidRDefault="000657C4" w:rsidP="00F66F2E">
            <w:pPr>
              <w:widowControl/>
              <w:rPr>
                <w:ins w:id="125" w:author="Graham Lear [NESO]" w:date="2025-07-28T14:35:00Z" w16du:dateUtc="2025-07-28T13:35:00Z"/>
                <w:bCs/>
                <w:sz w:val="14"/>
                <w:szCs w:val="14"/>
              </w:rPr>
            </w:pPr>
            <w:ins w:id="126" w:author="Graham Lear [NESO]" w:date="2025-07-28T14:48:00Z" w16du:dateUtc="2025-07-28T13:48:00Z">
              <w:r w:rsidRPr="00F66F2E">
                <w:rPr>
                  <w:bCs/>
                  <w:sz w:val="14"/>
                  <w:szCs w:val="14"/>
                </w:rPr>
                <w:t xml:space="preserve">Compliance with </w:t>
              </w:r>
              <w:r w:rsidRPr="00F66F2E">
                <w:rPr>
                  <w:b/>
                  <w:sz w:val="14"/>
                  <w:szCs w:val="14"/>
                </w:rPr>
                <w:t>Space Weather Output Useable</w:t>
              </w:r>
            </w:ins>
            <w:ins w:id="127" w:author="Graham Lear [NESO]" w:date="2025-09-05T16:42:00Z" w16du:dateUtc="2025-09-05T15:42:00Z">
              <w:r w:rsidR="0052725A">
                <w:rPr>
                  <w:b/>
                  <w:sz w:val="14"/>
                  <w:szCs w:val="14"/>
                </w:rPr>
                <w:t xml:space="preserve"> </w:t>
              </w:r>
            </w:ins>
            <w:ins w:id="128" w:author="Graham Lear [NESO]" w:date="2025-07-28T14:48:00Z" w16du:dateUtc="2025-07-28T13:48:00Z">
              <w:r w:rsidRPr="00F66F2E">
                <w:rPr>
                  <w:b/>
                  <w:sz w:val="14"/>
                  <w:szCs w:val="14"/>
                </w:rPr>
                <w:t>Declaration</w:t>
              </w:r>
            </w:ins>
          </w:p>
        </w:tc>
      </w:tr>
      <w:tr w:rsidR="00C51F7E" w14:paraId="49A069B4" w14:textId="77777777" w:rsidTr="00F66F2E">
        <w:trPr>
          <w:trHeight w:val="454"/>
          <w:ins w:id="129" w:author="Graham Lear [NESO]" w:date="2025-07-28T14:35:00Z"/>
        </w:trPr>
        <w:tc>
          <w:tcPr>
            <w:tcW w:w="3210" w:type="dxa"/>
            <w:vAlign w:val="center"/>
          </w:tcPr>
          <w:p w14:paraId="15F75444" w14:textId="44FC022A" w:rsidR="000657C4" w:rsidRPr="00F66F2E" w:rsidRDefault="000657C4" w:rsidP="00F66F2E">
            <w:pPr>
              <w:widowControl/>
              <w:rPr>
                <w:ins w:id="130" w:author="Graham Lear [NESO]" w:date="2025-07-28T14:35:00Z" w16du:dateUtc="2025-07-28T13:35:00Z"/>
                <w:b/>
                <w:sz w:val="14"/>
                <w:szCs w:val="14"/>
              </w:rPr>
            </w:pPr>
            <w:ins w:id="131" w:author="Graham Lear [NESO]" w:date="2025-07-28T14:40:00Z" w16du:dateUtc="2025-07-28T13:40:00Z">
              <w:r w:rsidRPr="00F66F2E">
                <w:rPr>
                  <w:b/>
                  <w:sz w:val="14"/>
                  <w:szCs w:val="14"/>
                </w:rPr>
                <w:t>Space Weather Expe</w:t>
              </w:r>
            </w:ins>
            <w:ins w:id="132" w:author="Graham Lear [NESO]" w:date="2025-09-05T15:26:00Z" w16du:dateUtc="2025-09-05T14:26:00Z">
              <w:r w:rsidR="00C86846">
                <w:rPr>
                  <w:b/>
                  <w:sz w:val="14"/>
                  <w:szCs w:val="14"/>
                </w:rPr>
                <w:t>rienced</w:t>
              </w:r>
            </w:ins>
            <w:ins w:id="133" w:author="Graham Lear [NESO]" w:date="2025-07-28T14:40:00Z" w16du:dateUtc="2025-07-28T13:40:00Z">
              <w:r w:rsidRPr="00F66F2E">
                <w:rPr>
                  <w:b/>
                  <w:sz w:val="14"/>
                  <w:szCs w:val="14"/>
                </w:rPr>
                <w:t xml:space="preserve"> Notification</w:t>
              </w:r>
            </w:ins>
          </w:p>
        </w:tc>
        <w:tc>
          <w:tcPr>
            <w:tcW w:w="964" w:type="dxa"/>
            <w:vAlign w:val="center"/>
          </w:tcPr>
          <w:p w14:paraId="4C687823" w14:textId="5E0FA4A6" w:rsidR="000657C4" w:rsidRPr="00F66F2E" w:rsidRDefault="000657C4" w:rsidP="00F66F2E">
            <w:pPr>
              <w:widowControl/>
              <w:rPr>
                <w:ins w:id="134" w:author="Graham Lear [NESO]" w:date="2025-07-28T14:35:00Z" w16du:dateUtc="2025-07-28T13:35:00Z"/>
                <w:bCs/>
                <w:sz w:val="14"/>
                <w:szCs w:val="14"/>
              </w:rPr>
            </w:pPr>
            <w:ins w:id="135"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36" w:author="Graham Lear [NESO]" w:date="2025-07-28T14:35:00Z" w16du:dateUtc="2025-07-28T13:35:00Z"/>
                <w:bCs/>
                <w:sz w:val="14"/>
                <w:szCs w:val="14"/>
              </w:rPr>
            </w:pPr>
            <w:ins w:id="137"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38" w:author="Graham Lear [NESO]" w:date="2025-07-28T14:35:00Z"/>
        </w:trPr>
        <w:tc>
          <w:tcPr>
            <w:tcW w:w="3210" w:type="dxa"/>
            <w:vAlign w:val="center"/>
          </w:tcPr>
          <w:p w14:paraId="2A03EFB1" w14:textId="2056EEEB" w:rsidR="000657C4" w:rsidRPr="00F66F2E" w:rsidRDefault="000657C4" w:rsidP="00F66F2E">
            <w:pPr>
              <w:widowControl/>
              <w:rPr>
                <w:ins w:id="139" w:author="Graham Lear [NESO]" w:date="2025-07-28T14:35:00Z" w16du:dateUtc="2025-07-28T13:35:00Z"/>
                <w:b/>
                <w:sz w:val="14"/>
                <w:szCs w:val="14"/>
              </w:rPr>
            </w:pPr>
            <w:ins w:id="140"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41" w:author="Graham Lear [NESO]" w:date="2025-07-28T14:35:00Z" w16du:dateUtc="2025-07-28T13:35:00Z"/>
                <w:bCs/>
                <w:sz w:val="14"/>
                <w:szCs w:val="14"/>
              </w:rPr>
            </w:pPr>
            <w:ins w:id="142" w:author="Graham Lear [NESO]" w:date="2025-07-28T14:45:00Z" w16du:dateUtc="2025-07-28T13:45:00Z">
              <w:r w:rsidRPr="00F66F2E">
                <w:rPr>
                  <w:bCs/>
                  <w:sz w:val="14"/>
                  <w:szCs w:val="14"/>
                </w:rPr>
                <w:t>Grid Code OC7.4.9</w:t>
              </w:r>
            </w:ins>
          </w:p>
        </w:tc>
        <w:tc>
          <w:tcPr>
            <w:tcW w:w="5386" w:type="dxa"/>
            <w:vAlign w:val="center"/>
          </w:tcPr>
          <w:p w14:paraId="00DFDAAB" w14:textId="21C3CB32" w:rsidR="000657C4" w:rsidRPr="00F66F2E" w:rsidRDefault="000657C4" w:rsidP="00F66F2E">
            <w:pPr>
              <w:widowControl/>
              <w:rPr>
                <w:ins w:id="143" w:author="Graham Lear [NESO]" w:date="2025-07-28T14:35:00Z" w16du:dateUtc="2025-07-28T13:35:00Z"/>
                <w:bCs/>
                <w:sz w:val="14"/>
                <w:szCs w:val="14"/>
              </w:rPr>
            </w:pPr>
            <w:ins w:id="144" w:author="Graham Lear [NESO]" w:date="2025-07-28T14:53:00Z" w16du:dateUtc="2025-07-28T13:53:00Z">
              <w:r w:rsidRPr="00F66F2E">
                <w:rPr>
                  <w:bCs/>
                  <w:sz w:val="14"/>
                  <w:szCs w:val="14"/>
                </w:rPr>
                <w:t xml:space="preserve">Resubmission of </w:t>
              </w:r>
              <w:r w:rsidRPr="00F66F2E">
                <w:rPr>
                  <w:b/>
                  <w:sz w:val="14"/>
                  <w:szCs w:val="14"/>
                </w:rPr>
                <w:t>Space Weather Output Useable</w:t>
              </w:r>
            </w:ins>
            <w:ins w:id="145" w:author="Graham Lear [NESO]" w:date="2025-09-05T16:43:00Z" w16du:dateUtc="2025-09-05T15:43:00Z">
              <w:r w:rsidR="00DD2000">
                <w:rPr>
                  <w:b/>
                  <w:sz w:val="14"/>
                  <w:szCs w:val="14"/>
                </w:rPr>
                <w:t xml:space="preserve"> </w:t>
              </w:r>
            </w:ins>
            <w:ins w:id="146" w:author="Graham Lear [NESO]" w:date="2025-07-28T14:53:00Z" w16du:dateUtc="2025-07-28T13:53:00Z">
              <w:r w:rsidRPr="00F66F2E">
                <w:rPr>
                  <w:b/>
                  <w:sz w:val="14"/>
                  <w:szCs w:val="14"/>
                </w:rPr>
                <w:t>Declaration</w:t>
              </w:r>
            </w:ins>
          </w:p>
        </w:tc>
      </w:tr>
      <w:tr w:rsidR="00C51F7E" w14:paraId="4F3D8388" w14:textId="77777777" w:rsidTr="00F66F2E">
        <w:trPr>
          <w:trHeight w:val="454"/>
          <w:ins w:id="147" w:author="Graham Lear [NESO]" w:date="2025-07-28T14:35:00Z"/>
        </w:trPr>
        <w:tc>
          <w:tcPr>
            <w:tcW w:w="3210" w:type="dxa"/>
            <w:vAlign w:val="center"/>
          </w:tcPr>
          <w:p w14:paraId="3FB4ABAC" w14:textId="5F7D4748" w:rsidR="000657C4" w:rsidRPr="00F66F2E" w:rsidRDefault="000657C4" w:rsidP="00F66F2E">
            <w:pPr>
              <w:widowControl/>
              <w:rPr>
                <w:ins w:id="148" w:author="Graham Lear [NESO]" w:date="2025-07-28T14:35:00Z" w16du:dateUtc="2025-07-28T13:35:00Z"/>
                <w:b/>
                <w:sz w:val="14"/>
                <w:szCs w:val="14"/>
              </w:rPr>
            </w:pPr>
            <w:ins w:id="149"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50" w:author="Graham Lear [NESO]" w:date="2025-07-28T14:35:00Z" w16du:dateUtc="2025-07-28T13:35:00Z"/>
                <w:bCs/>
                <w:sz w:val="14"/>
                <w:szCs w:val="14"/>
              </w:rPr>
            </w:pPr>
            <w:ins w:id="151" w:author="Graham Lear [NESO]" w:date="2025-07-28T14:45:00Z" w16du:dateUtc="2025-07-28T13:45:00Z">
              <w:r w:rsidRPr="00F66F2E">
                <w:rPr>
                  <w:bCs/>
                  <w:sz w:val="14"/>
                  <w:szCs w:val="14"/>
                </w:rPr>
                <w:t>Grid Code OC7.4.9</w:t>
              </w:r>
            </w:ins>
          </w:p>
        </w:tc>
        <w:tc>
          <w:tcPr>
            <w:tcW w:w="5386" w:type="dxa"/>
            <w:vAlign w:val="center"/>
          </w:tcPr>
          <w:p w14:paraId="305530CA" w14:textId="5F4DDD53" w:rsidR="000657C4" w:rsidRPr="00F66F2E" w:rsidRDefault="009D6D0A" w:rsidP="00F66F2E">
            <w:pPr>
              <w:widowControl/>
              <w:rPr>
                <w:ins w:id="152" w:author="Graham Lear [NESO]" w:date="2025-07-28T14:35:00Z" w16du:dateUtc="2025-07-28T13:35:00Z"/>
                <w:bCs/>
                <w:sz w:val="14"/>
                <w:szCs w:val="14"/>
              </w:rPr>
            </w:pPr>
            <w:ins w:id="153" w:author="Graham Lear [NESO]" w:date="2025-09-05T16:50:00Z" w16du:dateUtc="2025-09-05T15:50:00Z">
              <w:r w:rsidRPr="00854CDF">
                <w:rPr>
                  <w:b/>
                  <w:sz w:val="14"/>
                  <w:szCs w:val="14"/>
                </w:rPr>
                <w:t>Space Weather Output Usable Declaration</w:t>
              </w:r>
              <w:r w:rsidR="004A60B2" w:rsidRPr="00854CDF">
                <w:rPr>
                  <w:b/>
                  <w:sz w:val="14"/>
                  <w:szCs w:val="14"/>
                </w:rPr>
                <w:t>s</w:t>
              </w:r>
              <w:r w:rsidR="004A60B2">
                <w:rPr>
                  <w:bCs/>
                  <w:sz w:val="14"/>
                  <w:szCs w:val="14"/>
                </w:rPr>
                <w:t xml:space="preserve"> cease to have effect </w:t>
              </w:r>
            </w:ins>
          </w:p>
        </w:tc>
      </w:tr>
      <w:tr w:rsidR="00C51F7E" w14:paraId="0E78BFA7" w14:textId="77777777" w:rsidTr="00F66F2E">
        <w:trPr>
          <w:trHeight w:val="454"/>
          <w:ins w:id="154" w:author="Graham Lear [NESO]" w:date="2025-07-28T14:41:00Z"/>
        </w:trPr>
        <w:tc>
          <w:tcPr>
            <w:tcW w:w="3210" w:type="dxa"/>
            <w:vAlign w:val="center"/>
          </w:tcPr>
          <w:p w14:paraId="44FF122D" w14:textId="47D5EE81" w:rsidR="000657C4" w:rsidRPr="00F66F2E" w:rsidRDefault="000657C4" w:rsidP="00F66F2E">
            <w:pPr>
              <w:widowControl/>
              <w:rPr>
                <w:ins w:id="155" w:author="Graham Lear [NESO]" w:date="2025-07-28T14:41:00Z" w16du:dateUtc="2025-07-28T13:41:00Z"/>
                <w:b/>
                <w:sz w:val="14"/>
                <w:szCs w:val="14"/>
              </w:rPr>
            </w:pPr>
            <w:ins w:id="156" w:author="Graham Lear [NESO]" w:date="2025-07-28T14:41:00Z" w16du:dateUtc="2025-07-28T13:41:00Z">
              <w:r w:rsidRPr="00F66F2E">
                <w:rPr>
                  <w:b/>
                  <w:sz w:val="14"/>
                  <w:szCs w:val="14"/>
                </w:rPr>
                <w:t>Space Weather Advisory</w:t>
              </w:r>
            </w:ins>
            <w:ins w:id="157" w:author="Graham Lear [NESO]" w:date="2025-09-05T15:27:00Z" w16du:dateUtc="2025-09-05T14:27:00Z">
              <w:r w:rsidR="00C86846">
                <w:rPr>
                  <w:b/>
                  <w:sz w:val="14"/>
                  <w:szCs w:val="14"/>
                </w:rPr>
                <w:t xml:space="preserve"> Statement</w:t>
              </w:r>
            </w:ins>
          </w:p>
        </w:tc>
        <w:tc>
          <w:tcPr>
            <w:tcW w:w="964" w:type="dxa"/>
            <w:vAlign w:val="center"/>
          </w:tcPr>
          <w:p w14:paraId="086917DA" w14:textId="6CE625B0" w:rsidR="000657C4" w:rsidRPr="00F66F2E" w:rsidRDefault="000657C4" w:rsidP="00F66F2E">
            <w:pPr>
              <w:widowControl/>
              <w:rPr>
                <w:ins w:id="158" w:author="Graham Lear [NESO]" w:date="2025-07-28T14:41:00Z" w16du:dateUtc="2025-07-28T13:41:00Z"/>
                <w:bCs/>
                <w:sz w:val="14"/>
                <w:szCs w:val="14"/>
              </w:rPr>
            </w:pPr>
            <w:ins w:id="159" w:author="Graham Lear [NESO]" w:date="2025-07-28T14:46:00Z" w16du:dateUtc="2025-07-28T13:46:00Z">
              <w:r w:rsidRPr="00F66F2E">
                <w:rPr>
                  <w:bCs/>
                  <w:sz w:val="14"/>
                  <w:szCs w:val="14"/>
                </w:rPr>
                <w:t>Grid Code OC7.4.9</w:t>
              </w:r>
            </w:ins>
          </w:p>
        </w:tc>
        <w:tc>
          <w:tcPr>
            <w:tcW w:w="5386" w:type="dxa"/>
            <w:vAlign w:val="center"/>
          </w:tcPr>
          <w:p w14:paraId="42C4AEF5" w14:textId="31646689" w:rsidR="000657C4" w:rsidRPr="00F66F2E" w:rsidRDefault="006A7298" w:rsidP="00F66F2E">
            <w:pPr>
              <w:widowControl/>
              <w:rPr>
                <w:ins w:id="160" w:author="Graham Lear [NESO]" w:date="2025-07-28T14:41:00Z" w16du:dateUtc="2025-07-28T13:41:00Z"/>
                <w:bCs/>
                <w:sz w:val="14"/>
                <w:szCs w:val="14"/>
              </w:rPr>
            </w:pPr>
            <w:ins w:id="161" w:author="Graham Lear [NESO]" w:date="2025-09-08T16:04:00Z" w16du:dateUtc="2025-09-08T15:04:00Z">
              <w:r>
                <w:rPr>
                  <w:bCs/>
                  <w:sz w:val="14"/>
                  <w:szCs w:val="14"/>
                </w:rPr>
                <w:t>No consequence, for awareness only.</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8"/>
          <w:footerReference w:type="default" r:id="rId19"/>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20"/>
      <w:footerReference w:type="default" r:id="rId21"/>
      <w:endnotePr>
        <w:numFmt w:val="decimal"/>
      </w:endnotePr>
      <w:type w:val="continuous"/>
      <w:pgSz w:w="11909" w:h="16834"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03" w:author="Graham Lear [NESO]" w:date="2025-09-05T15:28:00Z" w:initials="GL">
    <w:p w14:paraId="1F2D8372" w14:textId="77777777" w:rsidR="002138E6" w:rsidRDefault="002138E6" w:rsidP="002138E6">
      <w:pPr>
        <w:pStyle w:val="CommentText"/>
      </w:pPr>
      <w:r>
        <w:rPr>
          <w:rStyle w:val="CommentReference"/>
        </w:rPr>
        <w:annotationRef/>
      </w:r>
      <w:r>
        <w:t>As mentioned in workgroup this is not referenced anywhere other than glossary and definitions.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F2D837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5E39294" w16cex:dateUtc="2025-09-05T14: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F2D8372" w16cid:durableId="15E3929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DB76B0" w14:textId="77777777" w:rsidR="00315FA2" w:rsidRDefault="00315FA2">
      <w:r>
        <w:separator/>
      </w:r>
    </w:p>
  </w:endnote>
  <w:endnote w:type="continuationSeparator" w:id="0">
    <w:p w14:paraId="5785760E" w14:textId="77777777" w:rsidR="00315FA2" w:rsidRDefault="00315FA2">
      <w:r>
        <w:continuationSeparator/>
      </w:r>
    </w:p>
  </w:endnote>
  <w:endnote w:type="continuationNotice" w:id="1">
    <w:p w14:paraId="75C1B41B" w14:textId="77777777" w:rsidR="00315FA2" w:rsidRDefault="00315FA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09389CA1-73A8-4056-86CE-C5E187672EEE}"/>
    <w:embedBold r:id="rId2" w:fontKey="{8F261E0C-4990-4E36-BAF4-B9E64C711631}"/>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7F44EB" w14:textId="77777777" w:rsidR="00315FA2" w:rsidRDefault="00315FA2">
      <w:r>
        <w:separator/>
      </w:r>
    </w:p>
  </w:footnote>
  <w:footnote w:type="continuationSeparator" w:id="0">
    <w:p w14:paraId="2A82A4B6" w14:textId="77777777" w:rsidR="00315FA2" w:rsidRDefault="00315FA2">
      <w:r>
        <w:continuationSeparator/>
      </w:r>
    </w:p>
  </w:footnote>
  <w:footnote w:type="continuationNotice" w:id="1">
    <w:p w14:paraId="188D8326" w14:textId="77777777" w:rsidR="00315FA2" w:rsidRDefault="00315FA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657C4"/>
    <w:rsid w:val="00070211"/>
    <w:rsid w:val="00082322"/>
    <w:rsid w:val="00085211"/>
    <w:rsid w:val="0009711E"/>
    <w:rsid w:val="00097B07"/>
    <w:rsid w:val="000A3B4A"/>
    <w:rsid w:val="000B573F"/>
    <w:rsid w:val="000B7D3C"/>
    <w:rsid w:val="000C2CB2"/>
    <w:rsid w:val="000D1EB0"/>
    <w:rsid w:val="000D33AA"/>
    <w:rsid w:val="000D5CB6"/>
    <w:rsid w:val="000F3AA5"/>
    <w:rsid w:val="000F7E33"/>
    <w:rsid w:val="00103E58"/>
    <w:rsid w:val="0011457B"/>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C3B05"/>
    <w:rsid w:val="001D2178"/>
    <w:rsid w:val="001D2B88"/>
    <w:rsid w:val="001E4370"/>
    <w:rsid w:val="001F00DD"/>
    <w:rsid w:val="001F2394"/>
    <w:rsid w:val="001F5ECF"/>
    <w:rsid w:val="00200F13"/>
    <w:rsid w:val="002138E6"/>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15FA2"/>
    <w:rsid w:val="0033014E"/>
    <w:rsid w:val="00331145"/>
    <w:rsid w:val="003318B5"/>
    <w:rsid w:val="00334839"/>
    <w:rsid w:val="00335C82"/>
    <w:rsid w:val="00336913"/>
    <w:rsid w:val="00344D03"/>
    <w:rsid w:val="00354F7D"/>
    <w:rsid w:val="00356779"/>
    <w:rsid w:val="00364592"/>
    <w:rsid w:val="0036793E"/>
    <w:rsid w:val="003A31A8"/>
    <w:rsid w:val="003A4D2E"/>
    <w:rsid w:val="003A745C"/>
    <w:rsid w:val="003B0D14"/>
    <w:rsid w:val="003B3524"/>
    <w:rsid w:val="003C504A"/>
    <w:rsid w:val="003C52A6"/>
    <w:rsid w:val="003D6CB1"/>
    <w:rsid w:val="003D7D19"/>
    <w:rsid w:val="003E0B0F"/>
    <w:rsid w:val="003E4094"/>
    <w:rsid w:val="003E6131"/>
    <w:rsid w:val="003E7F71"/>
    <w:rsid w:val="004242F1"/>
    <w:rsid w:val="004336D2"/>
    <w:rsid w:val="00453ABA"/>
    <w:rsid w:val="0046584B"/>
    <w:rsid w:val="0046786A"/>
    <w:rsid w:val="004710F0"/>
    <w:rsid w:val="004735E6"/>
    <w:rsid w:val="0047368A"/>
    <w:rsid w:val="004738BE"/>
    <w:rsid w:val="00477AC4"/>
    <w:rsid w:val="00482A20"/>
    <w:rsid w:val="00483AE6"/>
    <w:rsid w:val="0048560C"/>
    <w:rsid w:val="004864A4"/>
    <w:rsid w:val="00495EAB"/>
    <w:rsid w:val="004A490B"/>
    <w:rsid w:val="004A60B2"/>
    <w:rsid w:val="004A6364"/>
    <w:rsid w:val="004B040B"/>
    <w:rsid w:val="004B5C51"/>
    <w:rsid w:val="004C51FB"/>
    <w:rsid w:val="004C763E"/>
    <w:rsid w:val="004D0BBF"/>
    <w:rsid w:val="004D6A9B"/>
    <w:rsid w:val="004E0C08"/>
    <w:rsid w:val="004E48F8"/>
    <w:rsid w:val="00501C67"/>
    <w:rsid w:val="00502272"/>
    <w:rsid w:val="00505204"/>
    <w:rsid w:val="005053E1"/>
    <w:rsid w:val="00514DC4"/>
    <w:rsid w:val="00524F09"/>
    <w:rsid w:val="0052725A"/>
    <w:rsid w:val="00532A91"/>
    <w:rsid w:val="00547A34"/>
    <w:rsid w:val="00552238"/>
    <w:rsid w:val="005626AF"/>
    <w:rsid w:val="0057004C"/>
    <w:rsid w:val="00570BFF"/>
    <w:rsid w:val="00590333"/>
    <w:rsid w:val="00597A86"/>
    <w:rsid w:val="005B0330"/>
    <w:rsid w:val="005B4482"/>
    <w:rsid w:val="005B4973"/>
    <w:rsid w:val="005C0A8F"/>
    <w:rsid w:val="005D06FE"/>
    <w:rsid w:val="005D254E"/>
    <w:rsid w:val="005F585F"/>
    <w:rsid w:val="0060377B"/>
    <w:rsid w:val="00613627"/>
    <w:rsid w:val="00615BF2"/>
    <w:rsid w:val="00621A8A"/>
    <w:rsid w:val="0062772A"/>
    <w:rsid w:val="00627A21"/>
    <w:rsid w:val="006377AF"/>
    <w:rsid w:val="006421F4"/>
    <w:rsid w:val="00643BE7"/>
    <w:rsid w:val="006444BC"/>
    <w:rsid w:val="00647340"/>
    <w:rsid w:val="00654698"/>
    <w:rsid w:val="00656EB0"/>
    <w:rsid w:val="00662DAE"/>
    <w:rsid w:val="00662E40"/>
    <w:rsid w:val="00663AA3"/>
    <w:rsid w:val="00663B76"/>
    <w:rsid w:val="00671692"/>
    <w:rsid w:val="00675C24"/>
    <w:rsid w:val="00682C1B"/>
    <w:rsid w:val="00687700"/>
    <w:rsid w:val="006915BC"/>
    <w:rsid w:val="0069552F"/>
    <w:rsid w:val="00697A0E"/>
    <w:rsid w:val="00697E26"/>
    <w:rsid w:val="006A03A3"/>
    <w:rsid w:val="006A3F55"/>
    <w:rsid w:val="006A5620"/>
    <w:rsid w:val="006A7298"/>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287A"/>
    <w:rsid w:val="00724B08"/>
    <w:rsid w:val="007302DD"/>
    <w:rsid w:val="00746090"/>
    <w:rsid w:val="00747725"/>
    <w:rsid w:val="00752069"/>
    <w:rsid w:val="007721DB"/>
    <w:rsid w:val="007876C7"/>
    <w:rsid w:val="007940F1"/>
    <w:rsid w:val="007A6DD0"/>
    <w:rsid w:val="007B112A"/>
    <w:rsid w:val="007B7690"/>
    <w:rsid w:val="007C1868"/>
    <w:rsid w:val="007D173E"/>
    <w:rsid w:val="007D206D"/>
    <w:rsid w:val="007D2CB9"/>
    <w:rsid w:val="007E1A83"/>
    <w:rsid w:val="007E2D09"/>
    <w:rsid w:val="007E3DD1"/>
    <w:rsid w:val="007E74AD"/>
    <w:rsid w:val="00801289"/>
    <w:rsid w:val="00813B7A"/>
    <w:rsid w:val="00816446"/>
    <w:rsid w:val="00830056"/>
    <w:rsid w:val="00830769"/>
    <w:rsid w:val="008412F4"/>
    <w:rsid w:val="008443AD"/>
    <w:rsid w:val="00844D6D"/>
    <w:rsid w:val="0085070E"/>
    <w:rsid w:val="00852308"/>
    <w:rsid w:val="00854CDF"/>
    <w:rsid w:val="00855A37"/>
    <w:rsid w:val="0085798E"/>
    <w:rsid w:val="00860616"/>
    <w:rsid w:val="00863BD5"/>
    <w:rsid w:val="00875508"/>
    <w:rsid w:val="00876FA5"/>
    <w:rsid w:val="0088064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4B16"/>
    <w:rsid w:val="009278BD"/>
    <w:rsid w:val="009302A8"/>
    <w:rsid w:val="009304BC"/>
    <w:rsid w:val="009313F7"/>
    <w:rsid w:val="00944B5C"/>
    <w:rsid w:val="00961E69"/>
    <w:rsid w:val="00962886"/>
    <w:rsid w:val="009678CD"/>
    <w:rsid w:val="00976F28"/>
    <w:rsid w:val="00977878"/>
    <w:rsid w:val="00977958"/>
    <w:rsid w:val="00983A60"/>
    <w:rsid w:val="00986C8E"/>
    <w:rsid w:val="009933FB"/>
    <w:rsid w:val="00997373"/>
    <w:rsid w:val="009A6C9F"/>
    <w:rsid w:val="009B188A"/>
    <w:rsid w:val="009B1AD3"/>
    <w:rsid w:val="009B36C7"/>
    <w:rsid w:val="009B6527"/>
    <w:rsid w:val="009C4DFE"/>
    <w:rsid w:val="009C7864"/>
    <w:rsid w:val="009D1975"/>
    <w:rsid w:val="009D6D0A"/>
    <w:rsid w:val="009E0ED6"/>
    <w:rsid w:val="009E1F88"/>
    <w:rsid w:val="009F18EF"/>
    <w:rsid w:val="009F1FFF"/>
    <w:rsid w:val="009F4881"/>
    <w:rsid w:val="00A0288D"/>
    <w:rsid w:val="00A10DF9"/>
    <w:rsid w:val="00A17395"/>
    <w:rsid w:val="00A2123C"/>
    <w:rsid w:val="00A218CF"/>
    <w:rsid w:val="00A279E8"/>
    <w:rsid w:val="00A27A2F"/>
    <w:rsid w:val="00A33651"/>
    <w:rsid w:val="00A40CAC"/>
    <w:rsid w:val="00A40DED"/>
    <w:rsid w:val="00A527B8"/>
    <w:rsid w:val="00A5418D"/>
    <w:rsid w:val="00A60CB1"/>
    <w:rsid w:val="00A65804"/>
    <w:rsid w:val="00A73FA8"/>
    <w:rsid w:val="00A83C43"/>
    <w:rsid w:val="00A83D9F"/>
    <w:rsid w:val="00AA1681"/>
    <w:rsid w:val="00AA1AB4"/>
    <w:rsid w:val="00AA330A"/>
    <w:rsid w:val="00AA3883"/>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3A1"/>
    <w:rsid w:val="00BB5DFE"/>
    <w:rsid w:val="00BB7E3B"/>
    <w:rsid w:val="00BC2E8D"/>
    <w:rsid w:val="00BD2CBF"/>
    <w:rsid w:val="00BF1D2F"/>
    <w:rsid w:val="00BF5F34"/>
    <w:rsid w:val="00C15259"/>
    <w:rsid w:val="00C1529C"/>
    <w:rsid w:val="00C200B2"/>
    <w:rsid w:val="00C240CA"/>
    <w:rsid w:val="00C258A9"/>
    <w:rsid w:val="00C25C3F"/>
    <w:rsid w:val="00C5105D"/>
    <w:rsid w:val="00C51F7E"/>
    <w:rsid w:val="00C52EFE"/>
    <w:rsid w:val="00C533E0"/>
    <w:rsid w:val="00C54ADC"/>
    <w:rsid w:val="00C56C5F"/>
    <w:rsid w:val="00C666F5"/>
    <w:rsid w:val="00C725B5"/>
    <w:rsid w:val="00C85638"/>
    <w:rsid w:val="00C86431"/>
    <w:rsid w:val="00C86846"/>
    <w:rsid w:val="00C970CE"/>
    <w:rsid w:val="00CA53A5"/>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0838"/>
    <w:rsid w:val="00D81526"/>
    <w:rsid w:val="00D86BE0"/>
    <w:rsid w:val="00D93746"/>
    <w:rsid w:val="00DA523E"/>
    <w:rsid w:val="00DB0D8B"/>
    <w:rsid w:val="00DB391C"/>
    <w:rsid w:val="00DB6A01"/>
    <w:rsid w:val="00DC00C2"/>
    <w:rsid w:val="00DC33D6"/>
    <w:rsid w:val="00DC64B3"/>
    <w:rsid w:val="00DD151C"/>
    <w:rsid w:val="00DD2000"/>
    <w:rsid w:val="00DD2CC0"/>
    <w:rsid w:val="00DD4814"/>
    <w:rsid w:val="00DD5CE6"/>
    <w:rsid w:val="00DE5232"/>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E2D5D"/>
    <w:rsid w:val="00EF0D01"/>
    <w:rsid w:val="00EF759C"/>
    <w:rsid w:val="00F02141"/>
    <w:rsid w:val="00F04D99"/>
    <w:rsid w:val="00F07FF3"/>
    <w:rsid w:val="00F13AF3"/>
    <w:rsid w:val="00F179F1"/>
    <w:rsid w:val="00F20DC3"/>
    <w:rsid w:val="00F21D29"/>
    <w:rsid w:val="00F24F6C"/>
    <w:rsid w:val="00F31286"/>
    <w:rsid w:val="00F341CC"/>
    <w:rsid w:val="00F40FCD"/>
    <w:rsid w:val="00F41E67"/>
    <w:rsid w:val="00F431B2"/>
    <w:rsid w:val="00F479C0"/>
    <w:rsid w:val="00F625EC"/>
    <w:rsid w:val="00F647D2"/>
    <w:rsid w:val="00F66F2E"/>
    <w:rsid w:val="00F7022B"/>
    <w:rsid w:val="00F7377E"/>
    <w:rsid w:val="00F74A17"/>
    <w:rsid w:val="00F83398"/>
    <w:rsid w:val="00F842F8"/>
    <w:rsid w:val="00F86AC2"/>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B3EB75A-03D4-4B18-8859-CA713E6A4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footer" Target="footer1.xml"/><Relationship Id="rId17" Type="http://schemas.microsoft.com/office/2018/08/relationships/commentsExtensible" Target="commentsExtensi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microsoft.com/office/2011/relationships/commentsExtended" Target="commentsExtended.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63cc5491-11d0-42b6-aa67-deea8f49087f"/>
    <ds:schemaRef ds:uri="35ebc48a-dc9e-45bc-8496-b347132bae57"/>
  </ds:schemaRefs>
</ds:datastoreItem>
</file>

<file path=customXml/itemProps2.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3700DDC5-1977-40A6-A1A0-87E2C9243FF7}"/>
</file>

<file path=docProps/app.xml><?xml version="1.0" encoding="utf-8"?>
<Properties xmlns="http://schemas.openxmlformats.org/officeDocument/2006/extended-properties" xmlns:vt="http://schemas.openxmlformats.org/officeDocument/2006/docPropsVTypes">
  <Template>Normal.dotm</Template>
  <TotalTime>55</TotalTime>
  <Pages>23</Pages>
  <Words>10392</Words>
  <Characters>59241</Characters>
  <Application>Microsoft Office Word</Application>
  <DocSecurity>0</DocSecurity>
  <Lines>493</Lines>
  <Paragraphs>138</Paragraphs>
  <ScaleCrop>false</ScaleCrop>
  <Company/>
  <LinksUpToDate>false</LinksUpToDate>
  <CharactersWithSpaces>69495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Graham Lear [NESO]</cp:lastModifiedBy>
  <cp:revision>81</cp:revision>
  <cp:lastPrinted>2014-06-10T06:37:00Z</cp:lastPrinted>
  <dcterms:created xsi:type="dcterms:W3CDTF">2021-07-22T06:47:00Z</dcterms:created>
  <dcterms:modified xsi:type="dcterms:W3CDTF">2025-09-08T15:08:00Z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ies>
</file>